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7830" w14:textId="0A5D19B4" w:rsidR="00B55DE7" w:rsidRDefault="00B55DE7" w:rsidP="00B55DE7">
      <w:pPr>
        <w:pStyle w:val="CRCoverPage"/>
        <w:tabs>
          <w:tab w:val="right" w:pos="9639"/>
        </w:tabs>
        <w:spacing w:after="0"/>
        <w:rPr>
          <w:b/>
          <w:i/>
          <w:noProof/>
          <w:sz w:val="28"/>
        </w:rPr>
      </w:pPr>
      <w:r>
        <w:rPr>
          <w:b/>
          <w:noProof/>
          <w:sz w:val="24"/>
        </w:rPr>
        <w:t>3GPP TSG-RAN4 Meeting #108</w:t>
      </w:r>
      <w:r>
        <w:rPr>
          <w:b/>
          <w:i/>
          <w:noProof/>
          <w:sz w:val="28"/>
        </w:rPr>
        <w:tab/>
        <w:t>R4-231</w:t>
      </w:r>
      <w:r w:rsidR="00D76B65">
        <w:rPr>
          <w:b/>
          <w:i/>
          <w:noProof/>
          <w:sz w:val="28"/>
        </w:rPr>
        <w:t>3249</w:t>
      </w:r>
    </w:p>
    <w:p w14:paraId="2F6874AC" w14:textId="77777777" w:rsidR="00B55DE7" w:rsidRPr="004B57AB" w:rsidRDefault="00B55DE7" w:rsidP="00B55DE7">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xml:space="preserve">, </w:t>
      </w:r>
      <w:r>
        <w:rPr>
          <w:rFonts w:ascii="Arial" w:hAnsi="Arial"/>
          <w:b/>
          <w:bCs/>
          <w:sz w:val="24"/>
          <w:szCs w:val="24"/>
        </w:rPr>
        <w:t>21-25</w:t>
      </w:r>
      <w:r w:rsidRPr="00B64708">
        <w:rPr>
          <w:rFonts w:ascii="Arial" w:hAnsi="Arial"/>
          <w:b/>
          <w:bCs/>
          <w:sz w:val="24"/>
          <w:szCs w:val="24"/>
        </w:rPr>
        <w:t xml:space="preserve"> </w:t>
      </w:r>
      <w:proofErr w:type="gramStart"/>
      <w:r>
        <w:rPr>
          <w:rFonts w:ascii="Arial" w:hAnsi="Arial"/>
          <w:b/>
          <w:bCs/>
          <w:sz w:val="24"/>
          <w:szCs w:val="24"/>
        </w:rPr>
        <w:t>August,</w:t>
      </w:r>
      <w:proofErr w:type="gramEnd"/>
      <w:r w:rsidRPr="00151594">
        <w:rPr>
          <w:rFonts w:ascii="Arial" w:hAnsi="Arial"/>
          <w:b/>
          <w:bCs/>
          <w:sz w:val="24"/>
          <w:szCs w:val="24"/>
        </w:rPr>
        <w:t xml:space="preserve"> </w:t>
      </w:r>
      <w:r w:rsidRPr="00B64708">
        <w:rPr>
          <w:rFonts w:ascii="Arial" w:hAnsi="Arial"/>
          <w:b/>
          <w:bCs/>
          <w:sz w:val="24"/>
          <w:szCs w:val="24"/>
        </w:rPr>
        <w:t>2023</w:t>
      </w:r>
    </w:p>
    <w:p w14:paraId="20F59C4D" w14:textId="77777777" w:rsidR="00B55DE7" w:rsidRDefault="00B55DE7" w:rsidP="00BC461D">
      <w:pPr>
        <w:pStyle w:val="CRCoverPage"/>
        <w:tabs>
          <w:tab w:val="right" w:pos="9639"/>
        </w:tabs>
        <w:spacing w:after="0"/>
        <w:rPr>
          <w:b/>
          <w:noProof/>
          <w:sz w:val="24"/>
        </w:rPr>
      </w:pPr>
    </w:p>
    <w:p w14:paraId="2517914A" w14:textId="77777777" w:rsidR="00B55DE7" w:rsidRDefault="00B55DE7" w:rsidP="00BC461D">
      <w:pPr>
        <w:pStyle w:val="CRCoverPage"/>
        <w:tabs>
          <w:tab w:val="right" w:pos="9639"/>
        </w:tabs>
        <w:spacing w:after="0"/>
        <w:rPr>
          <w:b/>
          <w:noProof/>
          <w:sz w:val="24"/>
        </w:rPr>
      </w:pPr>
    </w:p>
    <w:p w14:paraId="5E93F379" w14:textId="0979EA20"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9D5473">
        <w:rPr>
          <w:b/>
          <w:noProof/>
          <w:sz w:val="24"/>
        </w:rPr>
        <w:t>100</w:t>
      </w:r>
      <w:r w:rsidRPr="0033027D">
        <w:rPr>
          <w:b/>
          <w:noProof/>
          <w:sz w:val="24"/>
        </w:rPr>
        <w:tab/>
      </w:r>
      <w:r>
        <w:rPr>
          <w:b/>
          <w:noProof/>
          <w:sz w:val="24"/>
        </w:rPr>
        <w:t>RP</w:t>
      </w:r>
      <w:r w:rsidRPr="0033027D">
        <w:rPr>
          <w:b/>
          <w:noProof/>
          <w:sz w:val="24"/>
        </w:rPr>
        <w:t>-</w:t>
      </w:r>
      <w:r>
        <w:rPr>
          <w:b/>
          <w:noProof/>
          <w:sz w:val="24"/>
        </w:rPr>
        <w:t>2</w:t>
      </w:r>
      <w:r w:rsidR="00EF1CAA">
        <w:rPr>
          <w:b/>
          <w:noProof/>
          <w:sz w:val="24"/>
        </w:rPr>
        <w:t>3</w:t>
      </w:r>
      <w:r w:rsidR="00B810D8">
        <w:rPr>
          <w:b/>
          <w:noProof/>
          <w:sz w:val="24"/>
        </w:rPr>
        <w:t>1010</w:t>
      </w:r>
    </w:p>
    <w:p w14:paraId="6CF05B4C" w14:textId="6CECCC39" w:rsidR="00BC461D" w:rsidRPr="006A45BA" w:rsidRDefault="00DC728E" w:rsidP="003D3BEA">
      <w:pPr>
        <w:tabs>
          <w:tab w:val="left" w:pos="567"/>
        </w:tabs>
        <w:rPr>
          <w:b/>
          <w:noProof/>
          <w:sz w:val="24"/>
        </w:rPr>
      </w:pPr>
      <w:r w:rsidRPr="00DC728E">
        <w:rPr>
          <w:rFonts w:ascii="Arial" w:hAnsi="Arial"/>
          <w:b/>
          <w:noProof/>
          <w:sz w:val="24"/>
          <w:lang w:eastAsia="en-US"/>
        </w:rPr>
        <w:t>Taipei, June 12-14, 2023</w:t>
      </w:r>
      <w:r w:rsidRPr="00DC728E">
        <w:rPr>
          <w:rFonts w:ascii="Arial" w:hAnsi="Arial"/>
          <w:b/>
          <w:noProof/>
          <w:sz w:val="24"/>
          <w:lang w:eastAsia="en-US"/>
        </w:rPr>
        <w:tab/>
      </w:r>
      <w:r>
        <w:rPr>
          <w:b/>
          <w:noProof/>
          <w:sz w:val="24"/>
        </w:rPr>
        <w:tab/>
      </w:r>
      <w:r>
        <w:rPr>
          <w:b/>
          <w:noProof/>
          <w:sz w:val="24"/>
        </w:rPr>
        <w:tab/>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w:t>
      </w:r>
      <w:r w:rsidR="009D5473">
        <w:rPr>
          <w:rFonts w:eastAsia="Batang" w:cs="Arial"/>
          <w:sz w:val="18"/>
          <w:szCs w:val="18"/>
          <w:lang w:eastAsia="zh-CN"/>
        </w:rPr>
        <w:t>30418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lastRenderedPageBreak/>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1D7414"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A67979">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3"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3"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1"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09"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895"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13"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66"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A67979">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3"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1" w:type="dxa"/>
            <w:shd w:val="clear" w:color="auto" w:fill="auto"/>
          </w:tcPr>
          <w:p w14:paraId="1AC1BFBA" w14:textId="0B321623" w:rsidR="00692F0D" w:rsidRPr="00D714AB" w:rsidRDefault="00D76B65"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09"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895"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13"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66" w:type="dxa"/>
            <w:shd w:val="clear" w:color="auto" w:fill="auto"/>
          </w:tcPr>
          <w:p w14:paraId="72DBEF9A" w14:textId="1DB8CFE2" w:rsidR="00692F0D" w:rsidRPr="00394D25" w:rsidRDefault="001D7414" w:rsidP="00692F0D">
            <w:pPr>
              <w:spacing w:after="0"/>
              <w:rPr>
                <w:bCs/>
                <w:sz w:val="18"/>
                <w:lang w:val="en-US"/>
              </w:rPr>
            </w:pPr>
            <w:r>
              <w:rPr>
                <w:sz w:val="18"/>
                <w:szCs w:val="18"/>
                <w:lang w:val="sv-SE"/>
              </w:rPr>
              <w:t>Started</w:t>
            </w:r>
          </w:p>
        </w:tc>
      </w:tr>
      <w:tr w:rsidR="001D7414" w:rsidRPr="00394D25" w14:paraId="22888C8E" w14:textId="77777777" w:rsidTr="00A67979">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3"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1" w:type="dxa"/>
            <w:shd w:val="clear" w:color="auto" w:fill="auto"/>
          </w:tcPr>
          <w:p w14:paraId="69427493" w14:textId="2830EE8F" w:rsidR="00692F0D" w:rsidRPr="00394D25" w:rsidRDefault="00D76B65" w:rsidP="00692F0D">
            <w:pPr>
              <w:spacing w:after="0"/>
              <w:rPr>
                <w:bCs/>
                <w:sz w:val="18"/>
              </w:rPr>
            </w:pPr>
            <w:hyperlink r:id="rId20" w:history="1">
              <w:r w:rsidR="00692F0D">
                <w:rPr>
                  <w:rStyle w:val="Hyperlink"/>
                  <w:sz w:val="18"/>
                  <w:szCs w:val="18"/>
                  <w:lang w:val="sv-SE"/>
                </w:rPr>
                <w:t>chenziwei@chinamobile.com</w:t>
              </w:r>
            </w:hyperlink>
          </w:p>
        </w:tc>
        <w:tc>
          <w:tcPr>
            <w:tcW w:w="2009"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895"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13"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66" w:type="dxa"/>
            <w:shd w:val="clear" w:color="auto" w:fill="auto"/>
          </w:tcPr>
          <w:p w14:paraId="68F88EBB" w14:textId="560BC660" w:rsidR="00692F0D" w:rsidRPr="00394D25" w:rsidRDefault="001D7414" w:rsidP="00692F0D">
            <w:pPr>
              <w:spacing w:after="0"/>
              <w:rPr>
                <w:bCs/>
                <w:sz w:val="18"/>
                <w:lang w:val="en-US"/>
              </w:rPr>
            </w:pPr>
            <w:r>
              <w:rPr>
                <w:sz w:val="18"/>
                <w:szCs w:val="18"/>
                <w:lang w:val="sv-SE"/>
              </w:rPr>
              <w:t>Started</w:t>
            </w:r>
          </w:p>
        </w:tc>
      </w:tr>
      <w:tr w:rsidR="001D7414" w:rsidRPr="00394D25" w14:paraId="5DFFE9E9" w14:textId="77777777" w:rsidTr="00A67979">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3"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3"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1" w:type="dxa"/>
            <w:shd w:val="clear" w:color="auto" w:fill="auto"/>
          </w:tcPr>
          <w:p w14:paraId="467842C2" w14:textId="58B5F1BA" w:rsidR="00AD1DDE" w:rsidRPr="00394D25" w:rsidRDefault="00D76B65" w:rsidP="00AD1DDE">
            <w:pPr>
              <w:spacing w:after="0"/>
              <w:rPr>
                <w:sz w:val="18"/>
                <w:lang w:val="de-CH" w:eastAsia="zh-CN"/>
              </w:rPr>
            </w:pPr>
            <w:hyperlink r:id="rId21" w:history="1">
              <w:r w:rsidR="00AD1DDE">
                <w:rPr>
                  <w:rStyle w:val="Hyperlink"/>
                </w:rPr>
                <w:t>bill.shvodian@t-mobile.com</w:t>
              </w:r>
            </w:hyperlink>
          </w:p>
        </w:tc>
        <w:tc>
          <w:tcPr>
            <w:tcW w:w="2009"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895"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082C5EC6" w:rsidR="00335C1D" w:rsidRPr="00394D25" w:rsidRDefault="00335C1D" w:rsidP="00AD1DDE">
            <w:pPr>
              <w:spacing w:after="0"/>
              <w:rPr>
                <w:bCs/>
                <w:sz w:val="18"/>
                <w:lang w:val="en-US"/>
              </w:rPr>
            </w:pPr>
          </w:p>
        </w:tc>
        <w:tc>
          <w:tcPr>
            <w:tcW w:w="2013"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66" w:type="dxa"/>
            <w:shd w:val="clear" w:color="auto" w:fill="auto"/>
          </w:tcPr>
          <w:p w14:paraId="1AC6F70A" w14:textId="293C7CF1" w:rsidR="00AD1DDE" w:rsidRPr="00394D25" w:rsidRDefault="001A69C1" w:rsidP="00AD1DDE">
            <w:pPr>
              <w:spacing w:after="0"/>
              <w:rPr>
                <w:bCs/>
                <w:sz w:val="18"/>
                <w:lang w:val="en-US"/>
              </w:rPr>
            </w:pPr>
            <w:r>
              <w:rPr>
                <w:bCs/>
                <w:sz w:val="18"/>
                <w:lang w:val="en-US"/>
              </w:rPr>
              <w:t>Done</w:t>
            </w:r>
          </w:p>
        </w:tc>
      </w:tr>
      <w:tr w:rsidR="00C6040A" w:rsidRPr="00394D25" w14:paraId="7A03F349" w14:textId="77777777" w:rsidTr="00A67979">
        <w:tc>
          <w:tcPr>
            <w:tcW w:w="627" w:type="dxa"/>
            <w:shd w:val="clear" w:color="auto" w:fill="auto"/>
          </w:tcPr>
          <w:p w14:paraId="3DBD8116" w14:textId="251F2B7D" w:rsidR="00C6040A" w:rsidRDefault="00C6040A" w:rsidP="00C6040A">
            <w:pPr>
              <w:spacing w:after="0"/>
              <w:rPr>
                <w:bCs/>
                <w:sz w:val="18"/>
              </w:rPr>
            </w:pPr>
            <w:r>
              <w:rPr>
                <w:sz w:val="18"/>
                <w:szCs w:val="18"/>
              </w:rPr>
              <w:t>n71</w:t>
            </w:r>
          </w:p>
        </w:tc>
        <w:tc>
          <w:tcPr>
            <w:tcW w:w="1503" w:type="dxa"/>
            <w:shd w:val="clear" w:color="auto" w:fill="auto"/>
          </w:tcPr>
          <w:p w14:paraId="769536CA" w14:textId="0B763FE3" w:rsidR="00C6040A" w:rsidRPr="00EB7D30" w:rsidRDefault="00C6040A" w:rsidP="00EB7D30">
            <w:pPr>
              <w:jc w:val="center"/>
            </w:pPr>
            <w:r>
              <w:rPr>
                <w:sz w:val="18"/>
                <w:szCs w:val="18"/>
              </w:rPr>
              <w:t>Symmetric 35 MHz  for both BS and UE</w:t>
            </w:r>
          </w:p>
        </w:tc>
        <w:tc>
          <w:tcPr>
            <w:tcW w:w="1633" w:type="dxa"/>
            <w:shd w:val="clear" w:color="auto" w:fill="auto"/>
          </w:tcPr>
          <w:p w14:paraId="33703863" w14:textId="77777777" w:rsidR="00C6040A" w:rsidRDefault="00C6040A" w:rsidP="00C6040A">
            <w:r>
              <w:rPr>
                <w:sz w:val="18"/>
                <w:szCs w:val="18"/>
              </w:rPr>
              <w:t>Bill Shvodian,</w:t>
            </w:r>
          </w:p>
          <w:p w14:paraId="5563DAE4" w14:textId="732FFBF6" w:rsidR="00C6040A" w:rsidRDefault="00C6040A" w:rsidP="00C6040A">
            <w:pPr>
              <w:rPr>
                <w:sz w:val="18"/>
                <w:szCs w:val="18"/>
              </w:rPr>
            </w:pPr>
            <w:r>
              <w:rPr>
                <w:sz w:val="18"/>
                <w:szCs w:val="18"/>
                <w:lang w:val="sv-SE"/>
              </w:rPr>
              <w:t>T-Mobile USA</w:t>
            </w:r>
          </w:p>
        </w:tc>
        <w:tc>
          <w:tcPr>
            <w:tcW w:w="3301" w:type="dxa"/>
            <w:shd w:val="clear" w:color="auto" w:fill="auto"/>
          </w:tcPr>
          <w:p w14:paraId="72D1523D" w14:textId="13938033" w:rsidR="00C6040A" w:rsidRDefault="00D76B65" w:rsidP="00C6040A">
            <w:pPr>
              <w:spacing w:after="0"/>
            </w:pPr>
            <w:hyperlink r:id="rId22" w:history="1">
              <w:r w:rsidR="00C6040A">
                <w:rPr>
                  <w:rStyle w:val="Hyperlink"/>
                </w:rPr>
                <w:t>bill.shvodian@t-mobile.com</w:t>
              </w:r>
            </w:hyperlink>
          </w:p>
        </w:tc>
        <w:tc>
          <w:tcPr>
            <w:tcW w:w="2009" w:type="dxa"/>
            <w:shd w:val="clear" w:color="auto" w:fill="auto"/>
          </w:tcPr>
          <w:p w14:paraId="634CE033" w14:textId="1CA9EC9C" w:rsidR="00C6040A" w:rsidRPr="00A12451" w:rsidRDefault="00C6040A" w:rsidP="00C6040A">
            <w:pPr>
              <w:spacing w:after="0"/>
              <w:rPr>
                <w:bCs/>
                <w:sz w:val="18"/>
                <w:lang w:val="en-US"/>
              </w:rPr>
            </w:pPr>
            <w:r>
              <w:rPr>
                <w:sz w:val="18"/>
                <w:szCs w:val="18"/>
              </w:rPr>
              <w:t>Ericsson, Nokia, Deutsche Telekom</w:t>
            </w:r>
          </w:p>
        </w:tc>
        <w:tc>
          <w:tcPr>
            <w:tcW w:w="3895" w:type="dxa"/>
          </w:tcPr>
          <w:p w14:paraId="1741F00D" w14:textId="3DE6EC79" w:rsidR="00C6040A" w:rsidRPr="00A12451" w:rsidRDefault="00C6040A" w:rsidP="00C6040A">
            <w:pPr>
              <w:spacing w:after="0"/>
              <w:rPr>
                <w:bCs/>
                <w:sz w:val="18"/>
                <w:lang w:val="en-US"/>
              </w:rPr>
            </w:pPr>
            <w:r>
              <w:rPr>
                <w:sz w:val="18"/>
                <w:szCs w:val="18"/>
              </w:rPr>
              <w:t>To fully utilize the licensed uplink bandwidth of some operators with n71, 35 MHz channel bandwidth is proposed to be added for the uplink.</w:t>
            </w:r>
          </w:p>
        </w:tc>
        <w:tc>
          <w:tcPr>
            <w:tcW w:w="2013" w:type="dxa"/>
          </w:tcPr>
          <w:p w14:paraId="57A2EF4C" w14:textId="5F0AA297" w:rsidR="00C6040A" w:rsidRPr="00A12451" w:rsidRDefault="00C6040A" w:rsidP="00C6040A">
            <w:pPr>
              <w:spacing w:after="0"/>
              <w:rPr>
                <w:bCs/>
                <w:sz w:val="18"/>
                <w:lang w:val="en-US"/>
              </w:rPr>
            </w:pPr>
            <w:r>
              <w:rPr>
                <w:sz w:val="18"/>
                <w:szCs w:val="18"/>
              </w:rPr>
              <w:t>Only symmetric UL/DL (35+35 MHz)</w:t>
            </w:r>
          </w:p>
        </w:tc>
        <w:tc>
          <w:tcPr>
            <w:tcW w:w="1066" w:type="dxa"/>
            <w:shd w:val="clear" w:color="auto" w:fill="auto"/>
          </w:tcPr>
          <w:p w14:paraId="20C328E1" w14:textId="1D7D56A2" w:rsidR="00C6040A" w:rsidRDefault="009E739E" w:rsidP="00C6040A">
            <w:pPr>
              <w:spacing w:after="0"/>
              <w:rPr>
                <w:bCs/>
                <w:sz w:val="18"/>
                <w:lang w:val="en-US"/>
              </w:rPr>
            </w:pPr>
            <w:ins w:id="0" w:author="D. Everaere" w:date="2023-08-10T15:21:00Z">
              <w:r>
                <w:rPr>
                  <w:sz w:val="18"/>
                  <w:szCs w:val="18"/>
                  <w:lang w:val="sv-SE"/>
                </w:rPr>
                <w:t>Started</w:t>
              </w:r>
            </w:ins>
            <w:del w:id="1" w:author="D. Everaere" w:date="2023-08-10T15:21:00Z">
              <w:r w:rsidR="00C6040A" w:rsidDel="009E739E">
                <w:rPr>
                  <w:bCs/>
                  <w:sz w:val="18"/>
                  <w:lang w:val="en-US"/>
                </w:rPr>
                <w:delText>New</w:delText>
              </w:r>
            </w:del>
          </w:p>
        </w:tc>
      </w:tr>
      <w:tr w:rsidR="001D7414" w:rsidRPr="00394D25" w14:paraId="7DE453FA" w14:textId="77777777" w:rsidTr="00A67979">
        <w:tc>
          <w:tcPr>
            <w:tcW w:w="627" w:type="dxa"/>
            <w:shd w:val="clear" w:color="auto" w:fill="auto"/>
          </w:tcPr>
          <w:p w14:paraId="04993687" w14:textId="617C3882" w:rsidR="00934928" w:rsidRDefault="00BA625D" w:rsidP="00934928">
            <w:pPr>
              <w:spacing w:after="0"/>
              <w:rPr>
                <w:bCs/>
                <w:sz w:val="18"/>
              </w:rPr>
            </w:pPr>
            <w:ins w:id="2" w:author="D. Everaere" w:date="2023-08-11T12:04:00Z">
              <w:r>
                <w:rPr>
                  <w:bCs/>
                  <w:sz w:val="18"/>
                </w:rPr>
                <w:t>n8</w:t>
              </w:r>
            </w:ins>
          </w:p>
        </w:tc>
        <w:tc>
          <w:tcPr>
            <w:tcW w:w="1503" w:type="dxa"/>
            <w:shd w:val="clear" w:color="auto" w:fill="auto"/>
          </w:tcPr>
          <w:p w14:paraId="06BB2E89" w14:textId="77777777" w:rsidR="00BA625D" w:rsidRDefault="00BA625D" w:rsidP="00BA625D">
            <w:pPr>
              <w:jc w:val="center"/>
              <w:rPr>
                <w:ins w:id="3" w:author="D. Everaere" w:date="2023-08-11T12:04:00Z"/>
                <w:color w:val="000000"/>
                <w:lang w:val="en-SE" w:eastAsia="zh-CN"/>
              </w:rPr>
            </w:pPr>
            <w:ins w:id="4" w:author="D. Everaere" w:date="2023-08-11T12:04:00Z">
              <w:r>
                <w:rPr>
                  <w:rFonts w:hint="eastAsia"/>
                  <w:color w:val="000000"/>
                  <w:sz w:val="18"/>
                  <w:szCs w:val="18"/>
                  <w:lang w:val="en-US"/>
                </w:rPr>
                <w:t>30 MHz for both BS and UE</w:t>
              </w:r>
            </w:ins>
          </w:p>
          <w:p w14:paraId="5BE823BF" w14:textId="55F4E34F" w:rsidR="00934928" w:rsidRDefault="00BA625D" w:rsidP="00BA625D">
            <w:pPr>
              <w:spacing w:after="0"/>
              <w:jc w:val="center"/>
              <w:rPr>
                <w:sz w:val="18"/>
                <w:szCs w:val="18"/>
              </w:rPr>
            </w:pPr>
            <w:ins w:id="5" w:author="D. Everaere" w:date="2023-08-11T12:04:00Z">
              <w:r>
                <w:rPr>
                  <w:rFonts w:hint="eastAsia"/>
                  <w:color w:val="000000"/>
                  <w:sz w:val="18"/>
                  <w:szCs w:val="18"/>
                  <w:lang w:val="en-US"/>
                </w:rPr>
                <w:t>(15 -30kHz SCS for 30 MHz)</w:t>
              </w:r>
            </w:ins>
          </w:p>
        </w:tc>
        <w:tc>
          <w:tcPr>
            <w:tcW w:w="1633" w:type="dxa"/>
            <w:shd w:val="clear" w:color="auto" w:fill="auto"/>
          </w:tcPr>
          <w:p w14:paraId="1872460A" w14:textId="77777777" w:rsidR="00735356" w:rsidRDefault="00735356" w:rsidP="00735356">
            <w:pPr>
              <w:rPr>
                <w:ins w:id="6" w:author="D. Everaere" w:date="2023-08-11T12:04:00Z"/>
                <w:color w:val="000000"/>
                <w:lang w:val="en-SE" w:eastAsia="zh-CN"/>
              </w:rPr>
            </w:pPr>
            <w:ins w:id="7" w:author="D. Everaere" w:date="2023-08-11T12:04:00Z">
              <w:r>
                <w:rPr>
                  <w:rFonts w:hint="eastAsia"/>
                  <w:color w:val="000000"/>
                  <w:sz w:val="18"/>
                  <w:szCs w:val="18"/>
                  <w:lang w:val="en-US"/>
                </w:rPr>
                <w:t>Basaier Jialade,</w:t>
              </w:r>
            </w:ins>
          </w:p>
          <w:p w14:paraId="73B040DB" w14:textId="180F388F" w:rsidR="00934928" w:rsidRDefault="00735356" w:rsidP="00735356">
            <w:pPr>
              <w:rPr>
                <w:sz w:val="18"/>
                <w:szCs w:val="18"/>
              </w:rPr>
            </w:pPr>
            <w:ins w:id="8" w:author="D. Everaere" w:date="2023-08-11T12:04:00Z">
              <w:r>
                <w:rPr>
                  <w:rFonts w:hint="eastAsia"/>
                  <w:color w:val="000000"/>
                  <w:sz w:val="18"/>
                  <w:szCs w:val="18"/>
                  <w:lang w:val="en-US"/>
                </w:rPr>
                <w:t>China Unicom</w:t>
              </w:r>
            </w:ins>
          </w:p>
        </w:tc>
        <w:tc>
          <w:tcPr>
            <w:tcW w:w="3301" w:type="dxa"/>
            <w:shd w:val="clear" w:color="auto" w:fill="auto"/>
          </w:tcPr>
          <w:p w14:paraId="4BB51608" w14:textId="787E31C3" w:rsidR="00934928" w:rsidRDefault="00735356" w:rsidP="00934928">
            <w:pPr>
              <w:spacing w:after="0"/>
            </w:pPr>
            <w:ins w:id="9" w:author="D. Everaere" w:date="2023-08-11T12:04:00Z">
              <w:r>
                <w:rPr>
                  <w:color w:val="000000"/>
                  <w:lang w:val="en-US"/>
                </w:rPr>
                <w:fldChar w:fldCharType="begin"/>
              </w:r>
              <w:r>
                <w:rPr>
                  <w:color w:val="000000"/>
                  <w:lang w:val="en-US"/>
                </w:rPr>
                <w:instrText xml:space="preserve"> HYPERLINK "mailto:basejld@chinaunicom.cn" </w:instrText>
              </w:r>
              <w:r>
                <w:rPr>
                  <w:color w:val="000000"/>
                  <w:lang w:val="en-US"/>
                </w:rPr>
              </w:r>
              <w:r>
                <w:rPr>
                  <w:color w:val="000000"/>
                  <w:lang w:val="en-US"/>
                </w:rPr>
                <w:fldChar w:fldCharType="separate"/>
              </w:r>
              <w:r>
                <w:rPr>
                  <w:rStyle w:val="Hyperlink"/>
                  <w:rFonts w:hint="eastAsia"/>
                  <w:color w:val="800080"/>
                  <w:lang w:val="en-US"/>
                </w:rPr>
                <w:t>basejld@chinaunicom.cn</w:t>
              </w:r>
              <w:r>
                <w:rPr>
                  <w:color w:val="000000"/>
                  <w:lang w:val="en-US"/>
                </w:rPr>
                <w:fldChar w:fldCharType="end"/>
              </w:r>
            </w:ins>
          </w:p>
        </w:tc>
        <w:tc>
          <w:tcPr>
            <w:tcW w:w="2009" w:type="dxa"/>
            <w:shd w:val="clear" w:color="auto" w:fill="auto"/>
          </w:tcPr>
          <w:p w14:paraId="7D1B1023" w14:textId="06D586BE" w:rsidR="00934928" w:rsidRPr="00A12451" w:rsidRDefault="00735356" w:rsidP="00934928">
            <w:pPr>
              <w:spacing w:after="0"/>
              <w:rPr>
                <w:bCs/>
                <w:sz w:val="18"/>
                <w:lang w:val="en-US"/>
              </w:rPr>
            </w:pPr>
            <w:ins w:id="10" w:author="D. Everaere" w:date="2023-08-11T12:05:00Z">
              <w:r>
                <w:rPr>
                  <w:rFonts w:hint="eastAsia"/>
                  <w:color w:val="000000"/>
                  <w:sz w:val="18"/>
                  <w:szCs w:val="18"/>
                </w:rPr>
                <w:t>ZTE, Sanechips, CATT</w:t>
              </w:r>
            </w:ins>
          </w:p>
        </w:tc>
        <w:tc>
          <w:tcPr>
            <w:tcW w:w="3895" w:type="dxa"/>
          </w:tcPr>
          <w:p w14:paraId="124709C0" w14:textId="2470A538" w:rsidR="00934928" w:rsidRPr="00A12451" w:rsidRDefault="00735356" w:rsidP="00934928">
            <w:pPr>
              <w:spacing w:after="0"/>
              <w:rPr>
                <w:bCs/>
                <w:sz w:val="18"/>
                <w:lang w:val="en-US"/>
              </w:rPr>
            </w:pPr>
            <w:ins w:id="11" w:author="D. Everaere" w:date="2023-08-11T12:05:00Z">
              <w:r>
                <w:rPr>
                  <w:rFonts w:hint="eastAsia"/>
                  <w:color w:val="000000"/>
                  <w:sz w:val="18"/>
                  <w:szCs w:val="18"/>
                  <w:lang w:val="en-US"/>
                </w:rPr>
                <w:t>To fully utilize the licensed bandwidth of  operators on n8, 30MHz channel bandwidth are proposed to be added.</w:t>
              </w:r>
            </w:ins>
          </w:p>
        </w:tc>
        <w:tc>
          <w:tcPr>
            <w:tcW w:w="2013" w:type="dxa"/>
          </w:tcPr>
          <w:p w14:paraId="4A4DC81E" w14:textId="42705AAF" w:rsidR="00934928" w:rsidRPr="00A12451" w:rsidRDefault="00735356" w:rsidP="00934928">
            <w:pPr>
              <w:spacing w:after="0"/>
              <w:rPr>
                <w:bCs/>
                <w:sz w:val="18"/>
                <w:lang w:val="en-US"/>
              </w:rPr>
            </w:pPr>
            <w:ins w:id="12" w:author="D. Everaere" w:date="2023-08-11T12:05:00Z">
              <w:r>
                <w:rPr>
                  <w:rFonts w:hint="eastAsia"/>
                  <w:color w:val="000000"/>
                  <w:sz w:val="18"/>
                  <w:szCs w:val="18"/>
                  <w:lang w:val="en-US"/>
                </w:rPr>
                <w:t>No major issues expected as even larger BWs (i.e. 35MHz)are already supported for n8.</w:t>
              </w:r>
            </w:ins>
          </w:p>
        </w:tc>
        <w:tc>
          <w:tcPr>
            <w:tcW w:w="1066" w:type="dxa"/>
            <w:shd w:val="clear" w:color="auto" w:fill="auto"/>
          </w:tcPr>
          <w:p w14:paraId="2502F7AC" w14:textId="19A2A8F0" w:rsidR="00934928" w:rsidRDefault="00735356" w:rsidP="00934928">
            <w:pPr>
              <w:spacing w:after="0"/>
              <w:rPr>
                <w:bCs/>
                <w:sz w:val="18"/>
                <w:lang w:val="en-US"/>
              </w:rPr>
            </w:pPr>
            <w:ins w:id="13" w:author="D. Everaere" w:date="2023-08-11T12:05: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1802</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11388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54</cp:revision>
  <cp:lastPrinted>2000-02-29T10:31:00Z</cp:lastPrinted>
  <dcterms:created xsi:type="dcterms:W3CDTF">2022-09-14T07:08:00Z</dcterms:created>
  <dcterms:modified xsi:type="dcterms:W3CDTF">2023-08-11T13:54:00Z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